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w:t>
      </w:r>
      <w:r w:rsidR="006A70AC">
        <w:rPr>
          <w:rFonts w:ascii="Arial" w:hAnsi="Arial" w:cs="Arial"/>
          <w:b/>
          <w:sz w:val="24"/>
          <w:lang w:eastAsia="ja-JP"/>
        </w:rPr>
        <w:t>9</w:t>
      </w:r>
      <w:r w:rsidRPr="00E427D8">
        <w:rPr>
          <w:rFonts w:ascii="Arial" w:hAnsi="Arial" w:cs="Arial"/>
          <w:b/>
          <w:sz w:val="24"/>
        </w:rPr>
        <w:tab/>
        <w:t>S3-1</w:t>
      </w:r>
      <w:r>
        <w:rPr>
          <w:rFonts w:ascii="Arial" w:hAnsi="Arial" w:cs="Arial" w:hint="eastAsia"/>
          <w:b/>
          <w:sz w:val="24"/>
          <w:lang w:eastAsia="ja-JP"/>
        </w:rPr>
        <w:t>7</w:t>
      </w:r>
      <w:r w:rsidR="008113C6">
        <w:rPr>
          <w:rFonts w:ascii="Arial" w:hAnsi="Arial" w:cs="Arial"/>
          <w:b/>
          <w:sz w:val="24"/>
          <w:lang w:eastAsia="ja-JP"/>
        </w:rPr>
        <w:t>3109</w:t>
      </w:r>
    </w:p>
    <w:p w:rsidR="00C022E3" w:rsidRDefault="006A70AC"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 November- 1 December</w:t>
      </w:r>
      <w:r w:rsidR="001667C3">
        <w:rPr>
          <w:rFonts w:ascii="Arial" w:hAnsi="Arial" w:cs="Arial"/>
          <w:b/>
          <w:sz w:val="24"/>
          <w:lang w:eastAsia="ja-JP"/>
        </w:rPr>
        <w:t>,</w:t>
      </w:r>
      <w:r w:rsidR="001667C3" w:rsidRPr="00E427D8">
        <w:rPr>
          <w:rFonts w:ascii="Arial" w:hAnsi="Arial" w:cs="Arial"/>
          <w:b/>
          <w:sz w:val="24"/>
        </w:rPr>
        <w:t xml:space="preserve"> 201</w:t>
      </w:r>
      <w:r w:rsidR="001667C3">
        <w:rPr>
          <w:rFonts w:ascii="Arial" w:hAnsi="Arial" w:cs="Arial"/>
          <w:b/>
          <w:sz w:val="24"/>
        </w:rPr>
        <w:t>7</w:t>
      </w:r>
      <w:r w:rsidR="001667C3" w:rsidRPr="00E427D8">
        <w:rPr>
          <w:rFonts w:ascii="Arial" w:hAnsi="Arial" w:cs="Arial"/>
          <w:b/>
          <w:sz w:val="24"/>
        </w:rPr>
        <w:t xml:space="preserve">, </w:t>
      </w:r>
      <w:r>
        <w:rPr>
          <w:rFonts w:ascii="Arial" w:hAnsi="Arial" w:cs="Arial"/>
          <w:b/>
          <w:sz w:val="24"/>
          <w:lang w:eastAsia="ja-JP"/>
        </w:rPr>
        <w:t>Reno (US)</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A69A4">
        <w:rPr>
          <w:rFonts w:ascii="Arial" w:hAnsi="Arial"/>
          <w:b/>
          <w:lang w:val="en-US"/>
        </w:rPr>
        <w:t>Nokia</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A69A4">
        <w:rPr>
          <w:rFonts w:ascii="Arial" w:hAnsi="Arial" w:cs="Arial"/>
          <w:b/>
        </w:rPr>
        <w:t>Clause 6.3.4.2 Multiple registrations in the same PLMN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A69A4">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07571">
        <w:rPr>
          <w:rFonts w:ascii="Arial" w:hAnsi="Arial"/>
          <w:b/>
        </w:rPr>
        <w:t>7.2.5</w:t>
      </w:r>
    </w:p>
    <w:p w:rsidR="00C022E3" w:rsidRDefault="00C022E3">
      <w:pPr>
        <w:pStyle w:val="Heading1"/>
      </w:pPr>
      <w:r>
        <w:t>1</w:t>
      </w:r>
      <w:r>
        <w:tab/>
        <w:t>Decision/action requested</w:t>
      </w:r>
    </w:p>
    <w:p w:rsidR="00C022E3" w:rsidRDefault="002051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new text proposed for clause 6.3.4.2</w:t>
      </w:r>
    </w:p>
    <w:p w:rsidR="00C022E3" w:rsidRDefault="00C022E3">
      <w:pPr>
        <w:pStyle w:val="Heading1"/>
      </w:pPr>
      <w:r>
        <w:t>2</w:t>
      </w:r>
      <w:r>
        <w:tab/>
        <w:t>References</w:t>
      </w:r>
    </w:p>
    <w:p w:rsidR="00BE6C64" w:rsidRPr="00BE6C64" w:rsidRDefault="00BE6C64" w:rsidP="00BE6C64">
      <w:r>
        <w:t>TS 33.501:</w:t>
      </w:r>
    </w:p>
    <w:p w:rsidR="00BE6C64" w:rsidRDefault="00BE6C64" w:rsidP="00BE6C64">
      <w:pPr>
        <w:pStyle w:val="Heading3"/>
      </w:pPr>
      <w:bookmarkStart w:id="0" w:name="_Toc496020475"/>
      <w:bookmarkStart w:id="1" w:name="_Toc496020932"/>
      <w:bookmarkStart w:id="2" w:name="_Toc496867120"/>
      <w:bookmarkStart w:id="3" w:name="_Toc496867375"/>
      <w:r>
        <w:t>“6.3.4</w:t>
      </w:r>
      <w:r>
        <w:tab/>
        <w:t>Multiple registrations in different PLMN’s’ serving network or in same PLMN’s serving network</w:t>
      </w:r>
      <w:bookmarkEnd w:id="0"/>
      <w:bookmarkEnd w:id="1"/>
      <w:bookmarkEnd w:id="2"/>
      <w:bookmarkEnd w:id="3"/>
    </w:p>
    <w:p w:rsidR="00BE6C64" w:rsidRDefault="00BE6C64" w:rsidP="00BE6C64">
      <w:r>
        <w:t xml:space="preserve">There are two cases where the UE can be multiple registered in different PLMN’s serving networks or in the same PLMN’s serving networks. The first case is when the UE is registered in one PLMN serving network over a certain type of access (e.g. 3GPP) and is registered to another PLMN serving network over the other type of access (e.g. non-3GPP). The second case is where the UE is registered in the same AMF in the same PLMN serving network over both 3GPP and non-3GPP accesses. The UE will establish two NAS connections with the network in both cases. </w:t>
      </w:r>
    </w:p>
    <w:p w:rsidR="00BE6C64" w:rsidRDefault="00BE6C64" w:rsidP="00BE6C64">
      <w:pPr>
        <w:pStyle w:val="NO"/>
      </w:pPr>
      <w:r>
        <w:t>NOTE: The UE belongs to a single HPLMN.</w:t>
      </w:r>
    </w:p>
    <w:p w:rsidR="00BE6C64" w:rsidRDefault="00BE6C64" w:rsidP="00BE6C64">
      <w:pPr>
        <w:pStyle w:val="Heading4"/>
      </w:pPr>
      <w:bookmarkStart w:id="4" w:name="_Toc496020476"/>
      <w:bookmarkStart w:id="5" w:name="_Toc496020933"/>
      <w:bookmarkStart w:id="6" w:name="_Toc496867121"/>
      <w:bookmarkStart w:id="7" w:name="_Toc496867376"/>
      <w:r>
        <w:t>6.3.4.1</w:t>
      </w:r>
      <w:r>
        <w:tab/>
        <w:t>Multiple registrations in different PLMNs</w:t>
      </w:r>
      <w:bookmarkEnd w:id="4"/>
      <w:bookmarkEnd w:id="5"/>
      <w:bookmarkEnd w:id="6"/>
      <w:bookmarkEnd w:id="7"/>
    </w:p>
    <w:p w:rsidR="00BE6C64" w:rsidRDefault="00BE6C64" w:rsidP="00BE6C64">
      <w:r>
        <w:t xml:space="preserve">The UE shall independently maintain and use two different 5G security contexts, one per PLMN’s serving network. </w:t>
      </w:r>
    </w:p>
    <w:p w:rsidR="00BE6C64" w:rsidRDefault="00BE6C64" w:rsidP="00BE6C64">
      <w:pPr>
        <w:pStyle w:val="EditorsNote"/>
      </w:pPr>
      <w:r>
        <w:t xml:space="preserve">Editor’s note: It is FFS if </w:t>
      </w:r>
      <w:proofErr w:type="spellStart"/>
      <w:r>
        <w:t>Eeach</w:t>
      </w:r>
      <w:proofErr w:type="spellEnd"/>
      <w:r>
        <w:t xml:space="preserve"> security context shall only be established separately via a successful primary authentication procedure with the target PLMN’s serving network, or if the home network key K</w:t>
      </w:r>
      <w:r w:rsidRPr="002315D7">
        <w:rPr>
          <w:vertAlign w:val="subscript"/>
        </w:rPr>
        <w:t>AUSF</w:t>
      </w:r>
      <w:r>
        <w:t xml:space="preserve"> could also be used. Clause 6.6.2.1 needs to be updated accordingly.  </w:t>
      </w:r>
    </w:p>
    <w:p w:rsidR="00BE6C64" w:rsidRDefault="00BE6C64" w:rsidP="00BE6C64">
      <w:pPr>
        <w:pStyle w:val="Heading4"/>
      </w:pPr>
      <w:bookmarkStart w:id="8" w:name="_Toc496020477"/>
      <w:bookmarkStart w:id="9" w:name="_Toc496020934"/>
      <w:bookmarkStart w:id="10" w:name="_Toc496867122"/>
      <w:bookmarkStart w:id="11" w:name="_Toc496867377"/>
      <w:bookmarkStart w:id="12" w:name="_Hlk498684851"/>
      <w:r>
        <w:t>6.3.4.2</w:t>
      </w:r>
      <w:r>
        <w:tab/>
        <w:t>Multiple registrations in the same PLMN</w:t>
      </w:r>
      <w:bookmarkEnd w:id="8"/>
      <w:bookmarkEnd w:id="9"/>
      <w:bookmarkEnd w:id="10"/>
      <w:bookmarkEnd w:id="11"/>
      <w:r>
        <w:t xml:space="preserve"> </w:t>
      </w:r>
      <w:bookmarkEnd w:id="12"/>
      <w:r>
        <w:t>“</w:t>
      </w:r>
    </w:p>
    <w:p w:rsidR="00C022E3" w:rsidRDefault="00C022E3">
      <w:pPr>
        <w:pStyle w:val="Heading1"/>
      </w:pPr>
      <w:r>
        <w:t>3</w:t>
      </w:r>
      <w:r>
        <w:tab/>
        <w:t>Rationale</w:t>
      </w:r>
    </w:p>
    <w:p w:rsidR="00C022E3" w:rsidRDefault="00BE6C64">
      <w:pPr>
        <w:rPr>
          <w:iCs/>
        </w:rPr>
      </w:pPr>
      <w:r w:rsidRPr="00BE6C64">
        <w:rPr>
          <w:iCs/>
        </w:rPr>
        <w:t>Currently clause 6.3.4.2 is empty.</w:t>
      </w:r>
      <w:r w:rsidR="009E6C11">
        <w:rPr>
          <w:iCs/>
        </w:rPr>
        <w:t xml:space="preserve"> For multiple registrations within the same PLMN, following principles are adopted,</w:t>
      </w:r>
      <w:bookmarkStart w:id="13" w:name="_GoBack"/>
      <w:bookmarkEnd w:id="13"/>
    </w:p>
    <w:p w:rsidR="002079E3" w:rsidRDefault="002079E3" w:rsidP="002079E3">
      <w:pPr>
        <w:numPr>
          <w:ilvl w:val="0"/>
          <w:numId w:val="20"/>
        </w:numPr>
        <w:rPr>
          <w:iCs/>
        </w:rPr>
      </w:pPr>
      <w:r>
        <w:rPr>
          <w:iCs/>
        </w:rPr>
        <w:t xml:space="preserve">When UE registers over multiple access types such as 3gpp, </w:t>
      </w:r>
      <w:proofErr w:type="spellStart"/>
      <w:r>
        <w:rPr>
          <w:iCs/>
        </w:rPr>
        <w:t>untrusted</w:t>
      </w:r>
      <w:proofErr w:type="spellEnd"/>
      <w:r>
        <w:rPr>
          <w:iCs/>
        </w:rPr>
        <w:t xml:space="preserve"> non3gpp (or other types of access in the future), a NAS sub-context is created for the corresponding access type. </w:t>
      </w:r>
    </w:p>
    <w:p w:rsidR="002079E3" w:rsidRDefault="002079E3" w:rsidP="002079E3">
      <w:pPr>
        <w:numPr>
          <w:ilvl w:val="0"/>
          <w:numId w:val="20"/>
        </w:numPr>
        <w:rPr>
          <w:iCs/>
        </w:rPr>
      </w:pPr>
      <w:r>
        <w:rPr>
          <w:iCs/>
        </w:rPr>
        <w:t>The main NAS context is created at the registration time the first access type and shall contain the NAS integrity and encryption keys, selected algorithm for all NAS links. This main NAS context shall exist as long as at least one of the NAS sub-context exits between the UE and the AMF.</w:t>
      </w:r>
      <w:r w:rsidR="005621DC">
        <w:rPr>
          <w:iCs/>
        </w:rPr>
        <w:t xml:space="preserve"> Details are specified in clause 6.6.2.2</w:t>
      </w:r>
    </w:p>
    <w:p w:rsidR="002079E3" w:rsidRDefault="002079E3" w:rsidP="002079E3">
      <w:pPr>
        <w:numPr>
          <w:ilvl w:val="0"/>
          <w:numId w:val="20"/>
        </w:numPr>
        <w:rPr>
          <w:iCs/>
        </w:rPr>
      </w:pPr>
      <w:r>
        <w:rPr>
          <w:iCs/>
        </w:rPr>
        <w:t xml:space="preserve">The NAS sub-context corresponding to the access differs from the main NAS context with parameters specific to the NAS link, such as NAS link id#, UL packet count, DL packet count etc.  </w:t>
      </w:r>
      <w:r w:rsidR="005621DC">
        <w:rPr>
          <w:iCs/>
        </w:rPr>
        <w:t>Details are specified in clause 6.6.2.2</w:t>
      </w:r>
    </w:p>
    <w:p w:rsidR="002079E3" w:rsidRPr="00BE6C64" w:rsidRDefault="002079E3">
      <w:pPr>
        <w:rPr>
          <w:iCs/>
        </w:rPr>
      </w:pPr>
    </w:p>
    <w:p w:rsidR="00C022E3" w:rsidRDefault="00C022E3">
      <w:pPr>
        <w:pStyle w:val="Heading1"/>
      </w:pPr>
      <w:r>
        <w:t>4</w:t>
      </w:r>
      <w:r>
        <w:tab/>
        <w:t>Detailed proposal</w:t>
      </w:r>
    </w:p>
    <w:p w:rsidR="00BE6C64" w:rsidRDefault="00BE6C64" w:rsidP="00BE6C64"/>
    <w:p w:rsidR="00BE6C64" w:rsidRPr="00BE6C64" w:rsidRDefault="00BE6C64" w:rsidP="00BE6C64">
      <w:r>
        <w:lastRenderedPageBreak/>
        <w:t>************************************* start of new text **********************************</w:t>
      </w:r>
    </w:p>
    <w:p w:rsidR="00C022E3" w:rsidRDefault="00BE6C64" w:rsidP="00BE6C64">
      <w:pPr>
        <w:pStyle w:val="Heading4"/>
        <w:rPr>
          <w:iCs/>
        </w:rPr>
      </w:pPr>
      <w:r>
        <w:t>6.3.4.2</w:t>
      </w:r>
      <w:r>
        <w:tab/>
        <w:t>Multiple registrations in the same PLMN</w:t>
      </w:r>
    </w:p>
    <w:p w:rsidR="00492E58" w:rsidRPr="00492E58" w:rsidRDefault="00BF2AA4" w:rsidP="00492E58">
      <w:pPr>
        <w:rPr>
          <w:ins w:id="14" w:author="Nair, Suresh P. (Nokia - US/Murray Hill)" w:date="2017-11-17T12:50:00Z"/>
          <w:rFonts w:eastAsia="Times New Roman"/>
        </w:rPr>
      </w:pPr>
      <w:ins w:id="15" w:author="Nair, Suresh P. (Nokia - US/Murray Hill)" w:date="2017-11-17T12:44:00Z">
        <w:r>
          <w:t>When the UE is registered in the same AMF in the same PLMN serving network over both 3GPP and non-3GPP accesses, the UE shall establish two NAS connections with the network. The AMF and the UE shall establish a main NAS context with keys and algorithms common for all NAS connections at the time of first registration over any access. In addition, for every NAS connection, the AMF and the UE shall also establish a NAS sub-context corresponding to the NAS connection established as specified in clause 6.6.2.2 of this specification.</w:t>
        </w:r>
      </w:ins>
      <w:ins w:id="16" w:author="Nair, Suresh P. (Nokia - US/Murray Hill)" w:date="2017-11-17T12:50:00Z">
        <w:r w:rsidR="00492E58" w:rsidRPr="00492E58">
          <w:rPr>
            <w:rFonts w:eastAsia="Times New Roman"/>
          </w:rPr>
          <w:t xml:space="preserve"> </w:t>
        </w:r>
      </w:ins>
      <w:ins w:id="17" w:author="Nair, Suresh P. (Nokia - US/Murray Hill)" w:date="2017-11-17T12:51:00Z">
        <w:r w:rsidR="00F104AF">
          <w:rPr>
            <w:rFonts w:eastAsia="Times New Roman"/>
          </w:rPr>
          <w:t>Each NAS sub-context shall be independently maintained by the AMF and the UE.</w:t>
        </w:r>
      </w:ins>
    </w:p>
    <w:p w:rsidR="00BE6C64" w:rsidRDefault="00BE6C64"/>
    <w:p w:rsidR="00BE6C64" w:rsidRPr="00BE6C64" w:rsidRDefault="00BE6C64">
      <w:pPr>
        <w:rPr>
          <w:iCs/>
        </w:rPr>
      </w:pPr>
      <w:r>
        <w:t>*********************</w:t>
      </w:r>
      <w:r w:rsidR="00B26EEF">
        <w:t xml:space="preserve">************** </w:t>
      </w:r>
      <w:proofErr w:type="gramStart"/>
      <w:r w:rsidR="00B26EEF">
        <w:t>end</w:t>
      </w:r>
      <w:proofErr w:type="gramEnd"/>
      <w:r w:rsidR="00B26EEF">
        <w:t xml:space="preserve"> of new text </w:t>
      </w:r>
      <w:r>
        <w:t>*****************************************</w:t>
      </w:r>
    </w:p>
    <w:sectPr w:rsidR="00BE6C64" w:rsidRPr="00BE6C64" w:rsidSect="00525139">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6429" w:rsidRDefault="00716429">
      <w:r>
        <w:separator/>
      </w:r>
    </w:p>
  </w:endnote>
  <w:endnote w:type="continuationSeparator" w:id="0">
    <w:p w:rsidR="00716429" w:rsidRDefault="007164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6429" w:rsidRDefault="00716429">
      <w:r>
        <w:separator/>
      </w:r>
    </w:p>
  </w:footnote>
  <w:footnote w:type="continuationSeparator" w:id="0">
    <w:p w:rsidR="00716429" w:rsidRDefault="007164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9AE77C1"/>
    <w:multiLevelType w:val="hybridMultilevel"/>
    <w:tmpl w:val="1178A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ir, Suresh P. (Nokia - US/Murray Hill)">
    <w15:presenceInfo w15:providerId="AD" w15:userId="S-1-5-21-1593251271-2640304127-1825641215-210234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doNotUseHTMLParagraphAutoSpacing/>
    <w:useFELayout/>
  </w:compat>
  <w:rsids>
    <w:rsidRoot w:val="00E30155"/>
    <w:rsid w:val="00012515"/>
    <w:rsid w:val="0003453A"/>
    <w:rsid w:val="000819D8"/>
    <w:rsid w:val="000A0F3C"/>
    <w:rsid w:val="000B756E"/>
    <w:rsid w:val="00126DB4"/>
    <w:rsid w:val="001667C3"/>
    <w:rsid w:val="001C3EC8"/>
    <w:rsid w:val="001D2BD4"/>
    <w:rsid w:val="0020395B"/>
    <w:rsid w:val="00205166"/>
    <w:rsid w:val="002079E3"/>
    <w:rsid w:val="00244C9A"/>
    <w:rsid w:val="00276A5B"/>
    <w:rsid w:val="00302A3C"/>
    <w:rsid w:val="00371032"/>
    <w:rsid w:val="003C5A97"/>
    <w:rsid w:val="003F52B2"/>
    <w:rsid w:val="004005EF"/>
    <w:rsid w:val="00492E58"/>
    <w:rsid w:val="004A69A4"/>
    <w:rsid w:val="004D55C2"/>
    <w:rsid w:val="004F2420"/>
    <w:rsid w:val="00525139"/>
    <w:rsid w:val="005621DC"/>
    <w:rsid w:val="005729C4"/>
    <w:rsid w:val="0059227B"/>
    <w:rsid w:val="005B0F55"/>
    <w:rsid w:val="005B795D"/>
    <w:rsid w:val="006221CB"/>
    <w:rsid w:val="00652248"/>
    <w:rsid w:val="00657B80"/>
    <w:rsid w:val="006A70AC"/>
    <w:rsid w:val="006D340A"/>
    <w:rsid w:val="00707571"/>
    <w:rsid w:val="00716429"/>
    <w:rsid w:val="007C27B0"/>
    <w:rsid w:val="007E40D2"/>
    <w:rsid w:val="007F300B"/>
    <w:rsid w:val="008113C6"/>
    <w:rsid w:val="00926ABD"/>
    <w:rsid w:val="00966D47"/>
    <w:rsid w:val="009C0DED"/>
    <w:rsid w:val="009E6C11"/>
    <w:rsid w:val="00A26698"/>
    <w:rsid w:val="00A37D7F"/>
    <w:rsid w:val="00A84A94"/>
    <w:rsid w:val="00AF1E23"/>
    <w:rsid w:val="00B01AFF"/>
    <w:rsid w:val="00B26EEF"/>
    <w:rsid w:val="00B27E39"/>
    <w:rsid w:val="00BE6C64"/>
    <w:rsid w:val="00BF2AA4"/>
    <w:rsid w:val="00C022E3"/>
    <w:rsid w:val="00C4712D"/>
    <w:rsid w:val="00C919D4"/>
    <w:rsid w:val="00C94F55"/>
    <w:rsid w:val="00CA7D62"/>
    <w:rsid w:val="00CF2394"/>
    <w:rsid w:val="00D11216"/>
    <w:rsid w:val="00D62265"/>
    <w:rsid w:val="00D8512E"/>
    <w:rsid w:val="00DA1E58"/>
    <w:rsid w:val="00DB2CA0"/>
    <w:rsid w:val="00DE4EF2"/>
    <w:rsid w:val="00DF2C0E"/>
    <w:rsid w:val="00E06FFB"/>
    <w:rsid w:val="00E30155"/>
    <w:rsid w:val="00E977D5"/>
    <w:rsid w:val="00ED4954"/>
    <w:rsid w:val="00EE0943"/>
    <w:rsid w:val="00F104AF"/>
    <w:rsid w:val="00F82C5B"/>
    <w:rsid w:val="00FD6B5A"/>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ml-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5139"/>
    <w:pPr>
      <w:spacing w:after="180"/>
    </w:pPr>
    <w:rPr>
      <w:rFonts w:ascii="Times New Roman" w:hAnsi="Times New Roman"/>
      <w:lang w:val="en-GB" w:bidi="ar-SA"/>
    </w:rPr>
  </w:style>
  <w:style w:type="paragraph" w:styleId="Heading1">
    <w:name w:val="heading 1"/>
    <w:next w:val="Normal"/>
    <w:qFormat/>
    <w:rsid w:val="00525139"/>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525139"/>
    <w:pPr>
      <w:pBdr>
        <w:top w:val="none" w:sz="0" w:space="0" w:color="auto"/>
      </w:pBdr>
      <w:spacing w:before="180"/>
      <w:outlineLvl w:val="1"/>
    </w:pPr>
    <w:rPr>
      <w:sz w:val="32"/>
    </w:rPr>
  </w:style>
  <w:style w:type="paragraph" w:styleId="Heading3">
    <w:name w:val="heading 3"/>
    <w:aliases w:val="h3"/>
    <w:basedOn w:val="Heading2"/>
    <w:next w:val="Normal"/>
    <w:qFormat/>
    <w:rsid w:val="00525139"/>
    <w:pPr>
      <w:spacing w:before="120"/>
      <w:outlineLvl w:val="2"/>
    </w:pPr>
    <w:rPr>
      <w:sz w:val="28"/>
    </w:rPr>
  </w:style>
  <w:style w:type="paragraph" w:styleId="Heading4">
    <w:name w:val="heading 4"/>
    <w:basedOn w:val="Heading3"/>
    <w:next w:val="Normal"/>
    <w:qFormat/>
    <w:rsid w:val="00525139"/>
    <w:pPr>
      <w:ind w:left="1418" w:hanging="1418"/>
      <w:outlineLvl w:val="3"/>
    </w:pPr>
    <w:rPr>
      <w:sz w:val="24"/>
    </w:rPr>
  </w:style>
  <w:style w:type="paragraph" w:styleId="Heading5">
    <w:name w:val="heading 5"/>
    <w:basedOn w:val="Heading4"/>
    <w:next w:val="Normal"/>
    <w:qFormat/>
    <w:rsid w:val="00525139"/>
    <w:pPr>
      <w:ind w:left="1701" w:hanging="1701"/>
      <w:outlineLvl w:val="4"/>
    </w:pPr>
    <w:rPr>
      <w:sz w:val="22"/>
    </w:rPr>
  </w:style>
  <w:style w:type="paragraph" w:styleId="Heading6">
    <w:name w:val="heading 6"/>
    <w:basedOn w:val="H6"/>
    <w:next w:val="Normal"/>
    <w:qFormat/>
    <w:rsid w:val="00525139"/>
    <w:pPr>
      <w:outlineLvl w:val="5"/>
    </w:pPr>
  </w:style>
  <w:style w:type="paragraph" w:styleId="Heading7">
    <w:name w:val="heading 7"/>
    <w:basedOn w:val="H6"/>
    <w:next w:val="Normal"/>
    <w:qFormat/>
    <w:rsid w:val="00525139"/>
    <w:pPr>
      <w:outlineLvl w:val="6"/>
    </w:pPr>
  </w:style>
  <w:style w:type="paragraph" w:styleId="Heading8">
    <w:name w:val="heading 8"/>
    <w:basedOn w:val="Heading1"/>
    <w:next w:val="Normal"/>
    <w:qFormat/>
    <w:rsid w:val="00525139"/>
    <w:pPr>
      <w:ind w:left="0" w:firstLine="0"/>
      <w:outlineLvl w:val="7"/>
    </w:pPr>
  </w:style>
  <w:style w:type="paragraph" w:styleId="Heading9">
    <w:name w:val="heading 9"/>
    <w:basedOn w:val="Heading8"/>
    <w:next w:val="Normal"/>
    <w:qFormat/>
    <w:rsid w:val="005251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25139"/>
    <w:pPr>
      <w:ind w:left="1985" w:hanging="1985"/>
      <w:outlineLvl w:val="9"/>
    </w:pPr>
    <w:rPr>
      <w:sz w:val="20"/>
    </w:rPr>
  </w:style>
  <w:style w:type="paragraph" w:styleId="TOC8">
    <w:name w:val="toc 8"/>
    <w:basedOn w:val="TOC1"/>
    <w:semiHidden/>
    <w:rsid w:val="00525139"/>
    <w:pPr>
      <w:spacing w:before="180"/>
      <w:ind w:left="2693" w:hanging="2693"/>
    </w:pPr>
    <w:rPr>
      <w:b/>
    </w:rPr>
  </w:style>
  <w:style w:type="paragraph" w:styleId="TOC1">
    <w:name w:val="toc 1"/>
    <w:semiHidden/>
    <w:rsid w:val="00525139"/>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525139"/>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525139"/>
    <w:pPr>
      <w:ind w:left="1701" w:hanging="1701"/>
    </w:pPr>
  </w:style>
  <w:style w:type="paragraph" w:styleId="TOC4">
    <w:name w:val="toc 4"/>
    <w:basedOn w:val="TOC3"/>
    <w:semiHidden/>
    <w:rsid w:val="00525139"/>
    <w:pPr>
      <w:ind w:left="1418" w:hanging="1418"/>
    </w:pPr>
  </w:style>
  <w:style w:type="paragraph" w:styleId="TOC3">
    <w:name w:val="toc 3"/>
    <w:basedOn w:val="TOC2"/>
    <w:semiHidden/>
    <w:rsid w:val="00525139"/>
    <w:pPr>
      <w:ind w:left="1134" w:hanging="1134"/>
    </w:pPr>
  </w:style>
  <w:style w:type="paragraph" w:styleId="TOC2">
    <w:name w:val="toc 2"/>
    <w:basedOn w:val="TOC1"/>
    <w:semiHidden/>
    <w:rsid w:val="00525139"/>
    <w:pPr>
      <w:keepNext w:val="0"/>
      <w:spacing w:before="0"/>
      <w:ind w:left="851" w:hanging="851"/>
    </w:pPr>
    <w:rPr>
      <w:sz w:val="20"/>
    </w:rPr>
  </w:style>
  <w:style w:type="paragraph" w:styleId="Index2">
    <w:name w:val="index 2"/>
    <w:basedOn w:val="Index1"/>
    <w:semiHidden/>
    <w:rsid w:val="00525139"/>
    <w:pPr>
      <w:ind w:left="284"/>
    </w:pPr>
  </w:style>
  <w:style w:type="paragraph" w:styleId="Index1">
    <w:name w:val="index 1"/>
    <w:basedOn w:val="Normal"/>
    <w:semiHidden/>
    <w:rsid w:val="00525139"/>
    <w:pPr>
      <w:keepLines/>
      <w:spacing w:after="0"/>
    </w:pPr>
  </w:style>
  <w:style w:type="paragraph" w:customStyle="1" w:styleId="ZH">
    <w:name w:val="ZH"/>
    <w:rsid w:val="00525139"/>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525139"/>
    <w:pPr>
      <w:outlineLvl w:val="9"/>
    </w:pPr>
  </w:style>
  <w:style w:type="paragraph" w:styleId="ListNumber2">
    <w:name w:val="List Number 2"/>
    <w:basedOn w:val="ListNumber"/>
    <w:rsid w:val="00525139"/>
    <w:pPr>
      <w:ind w:left="851"/>
    </w:pPr>
  </w:style>
  <w:style w:type="paragraph" w:styleId="ListNumber">
    <w:name w:val="List Number"/>
    <w:basedOn w:val="List"/>
    <w:rsid w:val="00525139"/>
  </w:style>
  <w:style w:type="paragraph" w:styleId="List">
    <w:name w:val="List"/>
    <w:basedOn w:val="Normal"/>
    <w:rsid w:val="00525139"/>
    <w:pPr>
      <w:ind w:left="568" w:hanging="284"/>
    </w:pPr>
  </w:style>
  <w:style w:type="paragraph" w:styleId="Header">
    <w:name w:val="header"/>
    <w:aliases w:val="header odd,header,header odd1,header odd2,header odd3,header odd4,header odd5,header odd6"/>
    <w:rsid w:val="00525139"/>
    <w:pPr>
      <w:widowControl w:val="0"/>
    </w:pPr>
    <w:rPr>
      <w:rFonts w:ascii="Arial" w:hAnsi="Arial"/>
      <w:b/>
      <w:noProof/>
      <w:sz w:val="18"/>
      <w:lang w:val="en-GB" w:bidi="ar-SA"/>
    </w:rPr>
  </w:style>
  <w:style w:type="character" w:styleId="FootnoteReference">
    <w:name w:val="footnote reference"/>
    <w:basedOn w:val="DefaultParagraphFont"/>
    <w:semiHidden/>
    <w:rsid w:val="00525139"/>
    <w:rPr>
      <w:b/>
      <w:position w:val="6"/>
      <w:sz w:val="16"/>
    </w:rPr>
  </w:style>
  <w:style w:type="paragraph" w:styleId="FootnoteText">
    <w:name w:val="footnote text"/>
    <w:basedOn w:val="Normal"/>
    <w:semiHidden/>
    <w:rsid w:val="00525139"/>
    <w:pPr>
      <w:keepLines/>
      <w:spacing w:after="0"/>
      <w:ind w:left="454" w:hanging="454"/>
    </w:pPr>
    <w:rPr>
      <w:sz w:val="16"/>
    </w:rPr>
  </w:style>
  <w:style w:type="paragraph" w:customStyle="1" w:styleId="TAH">
    <w:name w:val="TAH"/>
    <w:basedOn w:val="TAC"/>
    <w:rsid w:val="00525139"/>
    <w:rPr>
      <w:b/>
    </w:rPr>
  </w:style>
  <w:style w:type="paragraph" w:customStyle="1" w:styleId="TAC">
    <w:name w:val="TAC"/>
    <w:basedOn w:val="TAL"/>
    <w:rsid w:val="00525139"/>
    <w:pPr>
      <w:jc w:val="center"/>
    </w:pPr>
  </w:style>
  <w:style w:type="paragraph" w:customStyle="1" w:styleId="TAL">
    <w:name w:val="TAL"/>
    <w:basedOn w:val="Normal"/>
    <w:rsid w:val="00525139"/>
    <w:pPr>
      <w:keepNext/>
      <w:keepLines/>
      <w:spacing w:after="0"/>
    </w:pPr>
    <w:rPr>
      <w:rFonts w:ascii="Arial" w:hAnsi="Arial"/>
      <w:sz w:val="18"/>
    </w:rPr>
  </w:style>
  <w:style w:type="paragraph" w:customStyle="1" w:styleId="TF">
    <w:name w:val="TF"/>
    <w:basedOn w:val="TH"/>
    <w:rsid w:val="00525139"/>
    <w:pPr>
      <w:keepNext w:val="0"/>
      <w:spacing w:before="0" w:after="240"/>
    </w:pPr>
  </w:style>
  <w:style w:type="paragraph" w:customStyle="1" w:styleId="TH">
    <w:name w:val="TH"/>
    <w:basedOn w:val="Normal"/>
    <w:rsid w:val="00525139"/>
    <w:pPr>
      <w:keepNext/>
      <w:keepLines/>
      <w:spacing w:before="60"/>
      <w:jc w:val="center"/>
    </w:pPr>
    <w:rPr>
      <w:rFonts w:ascii="Arial" w:hAnsi="Arial"/>
      <w:b/>
    </w:rPr>
  </w:style>
  <w:style w:type="paragraph" w:customStyle="1" w:styleId="NO">
    <w:name w:val="NO"/>
    <w:basedOn w:val="Normal"/>
    <w:link w:val="NOChar"/>
    <w:rsid w:val="00525139"/>
    <w:pPr>
      <w:keepLines/>
      <w:ind w:left="1135" w:hanging="851"/>
    </w:pPr>
  </w:style>
  <w:style w:type="paragraph" w:styleId="TOC9">
    <w:name w:val="toc 9"/>
    <w:basedOn w:val="TOC8"/>
    <w:semiHidden/>
    <w:rsid w:val="00525139"/>
    <w:pPr>
      <w:ind w:left="1418" w:hanging="1418"/>
    </w:pPr>
  </w:style>
  <w:style w:type="paragraph" w:customStyle="1" w:styleId="EX">
    <w:name w:val="EX"/>
    <w:basedOn w:val="Normal"/>
    <w:rsid w:val="00525139"/>
    <w:pPr>
      <w:keepLines/>
      <w:ind w:left="1702" w:hanging="1418"/>
    </w:pPr>
  </w:style>
  <w:style w:type="paragraph" w:customStyle="1" w:styleId="FP">
    <w:name w:val="FP"/>
    <w:basedOn w:val="Normal"/>
    <w:rsid w:val="00525139"/>
    <w:pPr>
      <w:spacing w:after="0"/>
    </w:pPr>
  </w:style>
  <w:style w:type="paragraph" w:customStyle="1" w:styleId="LD">
    <w:name w:val="LD"/>
    <w:rsid w:val="00525139"/>
    <w:pPr>
      <w:keepNext/>
      <w:keepLines/>
      <w:spacing w:line="180" w:lineRule="exact"/>
    </w:pPr>
    <w:rPr>
      <w:rFonts w:ascii="MS LineDraw" w:hAnsi="MS LineDraw"/>
      <w:noProof/>
      <w:lang w:val="en-GB" w:bidi="ar-SA"/>
    </w:rPr>
  </w:style>
  <w:style w:type="paragraph" w:customStyle="1" w:styleId="NW">
    <w:name w:val="NW"/>
    <w:basedOn w:val="NO"/>
    <w:rsid w:val="00525139"/>
    <w:pPr>
      <w:spacing w:after="0"/>
    </w:pPr>
  </w:style>
  <w:style w:type="paragraph" w:customStyle="1" w:styleId="EW">
    <w:name w:val="EW"/>
    <w:basedOn w:val="EX"/>
    <w:rsid w:val="00525139"/>
    <w:pPr>
      <w:spacing w:after="0"/>
    </w:pPr>
  </w:style>
  <w:style w:type="paragraph" w:styleId="TOC6">
    <w:name w:val="toc 6"/>
    <w:basedOn w:val="TOC5"/>
    <w:next w:val="Normal"/>
    <w:semiHidden/>
    <w:rsid w:val="00525139"/>
    <w:pPr>
      <w:ind w:left="1985" w:hanging="1985"/>
    </w:pPr>
  </w:style>
  <w:style w:type="paragraph" w:styleId="TOC7">
    <w:name w:val="toc 7"/>
    <w:basedOn w:val="TOC6"/>
    <w:next w:val="Normal"/>
    <w:semiHidden/>
    <w:rsid w:val="00525139"/>
    <w:pPr>
      <w:ind w:left="2268" w:hanging="2268"/>
    </w:pPr>
  </w:style>
  <w:style w:type="paragraph" w:styleId="ListBullet2">
    <w:name w:val="List Bullet 2"/>
    <w:basedOn w:val="ListBullet"/>
    <w:rsid w:val="00525139"/>
    <w:pPr>
      <w:ind w:left="851"/>
    </w:pPr>
  </w:style>
  <w:style w:type="paragraph" w:styleId="ListBullet">
    <w:name w:val="List Bullet"/>
    <w:basedOn w:val="List"/>
    <w:rsid w:val="00525139"/>
  </w:style>
  <w:style w:type="paragraph" w:styleId="ListBullet3">
    <w:name w:val="List Bullet 3"/>
    <w:basedOn w:val="ListBullet2"/>
    <w:rsid w:val="00525139"/>
    <w:pPr>
      <w:ind w:left="1135"/>
    </w:pPr>
  </w:style>
  <w:style w:type="paragraph" w:customStyle="1" w:styleId="EQ">
    <w:name w:val="EQ"/>
    <w:basedOn w:val="Normal"/>
    <w:next w:val="Normal"/>
    <w:rsid w:val="00525139"/>
    <w:pPr>
      <w:keepLines/>
      <w:tabs>
        <w:tab w:val="center" w:pos="4536"/>
        <w:tab w:val="right" w:pos="9072"/>
      </w:tabs>
    </w:pPr>
    <w:rPr>
      <w:noProof/>
    </w:rPr>
  </w:style>
  <w:style w:type="paragraph" w:customStyle="1" w:styleId="NF">
    <w:name w:val="NF"/>
    <w:basedOn w:val="NO"/>
    <w:rsid w:val="00525139"/>
    <w:pPr>
      <w:keepNext/>
      <w:spacing w:after="0"/>
    </w:pPr>
    <w:rPr>
      <w:rFonts w:ascii="Arial" w:hAnsi="Arial"/>
      <w:sz w:val="18"/>
    </w:rPr>
  </w:style>
  <w:style w:type="paragraph" w:customStyle="1" w:styleId="PL">
    <w:name w:val="PL"/>
    <w:rsid w:val="005251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525139"/>
    <w:pPr>
      <w:jc w:val="right"/>
    </w:pPr>
  </w:style>
  <w:style w:type="paragraph" w:customStyle="1" w:styleId="TAN">
    <w:name w:val="TAN"/>
    <w:basedOn w:val="TAL"/>
    <w:rsid w:val="00525139"/>
    <w:pPr>
      <w:ind w:left="851" w:hanging="851"/>
    </w:pPr>
  </w:style>
  <w:style w:type="paragraph" w:customStyle="1" w:styleId="ZA">
    <w:name w:val="ZA"/>
    <w:rsid w:val="00525139"/>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525139"/>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525139"/>
    <w:pPr>
      <w:framePr w:wrap="notBeside" w:vAnchor="page" w:hAnchor="margin" w:y="15764"/>
      <w:widowControl w:val="0"/>
    </w:pPr>
    <w:rPr>
      <w:rFonts w:ascii="Arial" w:hAnsi="Arial"/>
      <w:noProof/>
      <w:sz w:val="32"/>
      <w:lang w:val="en-GB" w:bidi="ar-SA"/>
    </w:rPr>
  </w:style>
  <w:style w:type="paragraph" w:customStyle="1" w:styleId="ZU">
    <w:name w:val="ZU"/>
    <w:rsid w:val="00525139"/>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525139"/>
    <w:pPr>
      <w:framePr w:wrap="notBeside" w:y="16161"/>
    </w:pPr>
  </w:style>
  <w:style w:type="character" w:customStyle="1" w:styleId="ZGSM">
    <w:name w:val="ZGSM"/>
    <w:rsid w:val="00525139"/>
  </w:style>
  <w:style w:type="paragraph" w:styleId="List2">
    <w:name w:val="List 2"/>
    <w:basedOn w:val="List"/>
    <w:rsid w:val="00525139"/>
    <w:pPr>
      <w:ind w:left="851"/>
    </w:pPr>
  </w:style>
  <w:style w:type="paragraph" w:customStyle="1" w:styleId="ZG">
    <w:name w:val="ZG"/>
    <w:rsid w:val="00525139"/>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525139"/>
    <w:pPr>
      <w:ind w:left="1135"/>
    </w:pPr>
  </w:style>
  <w:style w:type="paragraph" w:styleId="List4">
    <w:name w:val="List 4"/>
    <w:basedOn w:val="List3"/>
    <w:rsid w:val="00525139"/>
    <w:pPr>
      <w:ind w:left="1418"/>
    </w:pPr>
  </w:style>
  <w:style w:type="paragraph" w:styleId="List5">
    <w:name w:val="List 5"/>
    <w:basedOn w:val="List4"/>
    <w:rsid w:val="00525139"/>
    <w:pPr>
      <w:ind w:left="1702"/>
    </w:pPr>
  </w:style>
  <w:style w:type="paragraph" w:customStyle="1" w:styleId="EditorsNote">
    <w:name w:val="Editor's Note"/>
    <w:basedOn w:val="NO"/>
    <w:rsid w:val="00525139"/>
    <w:rPr>
      <w:color w:val="FF0000"/>
    </w:rPr>
  </w:style>
  <w:style w:type="paragraph" w:styleId="ListBullet4">
    <w:name w:val="List Bullet 4"/>
    <w:basedOn w:val="ListBullet3"/>
    <w:rsid w:val="00525139"/>
    <w:pPr>
      <w:ind w:left="1418"/>
    </w:pPr>
  </w:style>
  <w:style w:type="paragraph" w:styleId="ListBullet5">
    <w:name w:val="List Bullet 5"/>
    <w:basedOn w:val="ListBullet4"/>
    <w:rsid w:val="00525139"/>
    <w:pPr>
      <w:ind w:left="1702"/>
    </w:pPr>
  </w:style>
  <w:style w:type="paragraph" w:customStyle="1" w:styleId="B1">
    <w:name w:val="B1"/>
    <w:basedOn w:val="List"/>
    <w:rsid w:val="00525139"/>
  </w:style>
  <w:style w:type="paragraph" w:customStyle="1" w:styleId="B2">
    <w:name w:val="B2"/>
    <w:basedOn w:val="List2"/>
    <w:rsid w:val="00525139"/>
  </w:style>
  <w:style w:type="paragraph" w:customStyle="1" w:styleId="B3">
    <w:name w:val="B3"/>
    <w:basedOn w:val="List3"/>
    <w:rsid w:val="00525139"/>
  </w:style>
  <w:style w:type="paragraph" w:customStyle="1" w:styleId="B4">
    <w:name w:val="B4"/>
    <w:basedOn w:val="List4"/>
    <w:rsid w:val="00525139"/>
  </w:style>
  <w:style w:type="paragraph" w:customStyle="1" w:styleId="B5">
    <w:name w:val="B5"/>
    <w:basedOn w:val="List5"/>
    <w:rsid w:val="00525139"/>
  </w:style>
  <w:style w:type="paragraph" w:styleId="Footer">
    <w:name w:val="footer"/>
    <w:basedOn w:val="Header"/>
    <w:rsid w:val="00525139"/>
    <w:pPr>
      <w:jc w:val="center"/>
    </w:pPr>
    <w:rPr>
      <w:i/>
    </w:rPr>
  </w:style>
  <w:style w:type="paragraph" w:customStyle="1" w:styleId="ZTD">
    <w:name w:val="ZTD"/>
    <w:basedOn w:val="ZB"/>
    <w:rsid w:val="00525139"/>
    <w:pPr>
      <w:framePr w:hRule="auto" w:wrap="notBeside" w:y="852"/>
    </w:pPr>
    <w:rPr>
      <w:i w:val="0"/>
      <w:sz w:val="40"/>
    </w:rPr>
  </w:style>
  <w:style w:type="paragraph" w:customStyle="1" w:styleId="CRCoverPage">
    <w:name w:val="CR Cover Page"/>
    <w:rsid w:val="00525139"/>
    <w:pPr>
      <w:spacing w:after="120"/>
    </w:pPr>
    <w:rPr>
      <w:rFonts w:ascii="Arial" w:hAnsi="Arial"/>
      <w:lang w:val="en-GB" w:bidi="ar-SA"/>
    </w:rPr>
  </w:style>
  <w:style w:type="paragraph" w:customStyle="1" w:styleId="tdoc-header">
    <w:name w:val="tdoc-header"/>
    <w:rsid w:val="00525139"/>
    <w:rPr>
      <w:rFonts w:ascii="Arial" w:hAnsi="Arial"/>
      <w:noProof/>
      <w:sz w:val="24"/>
      <w:lang w:val="en-GB" w:bidi="ar-SA"/>
    </w:rPr>
  </w:style>
  <w:style w:type="character" w:styleId="Hyperlink">
    <w:name w:val="Hyperlink"/>
    <w:basedOn w:val="DefaultParagraphFont"/>
    <w:rsid w:val="00525139"/>
    <w:rPr>
      <w:color w:val="0000FF"/>
      <w:u w:val="single"/>
    </w:rPr>
  </w:style>
  <w:style w:type="character" w:styleId="CommentReference">
    <w:name w:val="annotation reference"/>
    <w:basedOn w:val="DefaultParagraphFont"/>
    <w:semiHidden/>
    <w:rsid w:val="00525139"/>
    <w:rPr>
      <w:sz w:val="16"/>
    </w:rPr>
  </w:style>
  <w:style w:type="paragraph" w:styleId="CommentText">
    <w:name w:val="annotation text"/>
    <w:basedOn w:val="Normal"/>
    <w:semiHidden/>
    <w:rsid w:val="00525139"/>
  </w:style>
  <w:style w:type="character" w:styleId="FollowedHyperlink">
    <w:name w:val="FollowedHyperlink"/>
    <w:basedOn w:val="DefaultParagraphFont"/>
    <w:rsid w:val="00525139"/>
    <w:rPr>
      <w:color w:val="800080"/>
      <w:u w:val="single"/>
    </w:rPr>
  </w:style>
  <w:style w:type="paragraph" w:styleId="BalloonText">
    <w:name w:val="Balloon Text"/>
    <w:basedOn w:val="Normal"/>
    <w:semiHidden/>
    <w:rsid w:val="00525139"/>
    <w:rPr>
      <w:rFonts w:ascii="Tahoma" w:hAnsi="Tahoma" w:cs="Tahoma"/>
      <w:sz w:val="16"/>
      <w:szCs w:val="16"/>
    </w:rPr>
  </w:style>
  <w:style w:type="paragraph" w:customStyle="1" w:styleId="code">
    <w:name w:val="code"/>
    <w:basedOn w:val="Normal"/>
    <w:rsid w:val="0052513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25139"/>
  </w:style>
  <w:style w:type="paragraph" w:customStyle="1" w:styleId="Reference">
    <w:name w:val="Reference"/>
    <w:basedOn w:val="Normal"/>
    <w:rsid w:val="00525139"/>
    <w:pPr>
      <w:tabs>
        <w:tab w:val="left" w:pos="851"/>
      </w:tabs>
      <w:ind w:left="851" w:hanging="851"/>
    </w:pPr>
  </w:style>
  <w:style w:type="character" w:customStyle="1" w:styleId="NOChar">
    <w:name w:val="NO Char"/>
    <w:link w:val="NO"/>
    <w:rsid w:val="00BE6C64"/>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3249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SN</cp:lastModifiedBy>
  <cp:revision>2</cp:revision>
  <cp:lastPrinted>2017-11-17T17:58:00Z</cp:lastPrinted>
  <dcterms:created xsi:type="dcterms:W3CDTF">2017-11-19T21:49:00Z</dcterms:created>
  <dcterms:modified xsi:type="dcterms:W3CDTF">2017-11-19T21:49:00Z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